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7EC18F" w14:textId="6FA6DC8D" w:rsidR="00945638" w:rsidRPr="004A28D7" w:rsidRDefault="00945638" w:rsidP="0094563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 w:eastAsia="en-GB"/>
        </w:rPr>
      </w:pPr>
      <w:r w:rsidRPr="004A28D7">
        <w:rPr>
          <w:rFonts w:ascii="Arial" w:hAnsi="Arial" w:cs="Arial"/>
          <w:b/>
          <w:sz w:val="22"/>
          <w:szCs w:val="22"/>
          <w:lang w:val="sv-SE"/>
        </w:rPr>
        <w:t>3GPP TSG-SA3 Meeting #121</w:t>
      </w:r>
      <w:r w:rsidRPr="004A28D7">
        <w:rPr>
          <w:rFonts w:ascii="Arial" w:hAnsi="Arial" w:cs="Arial"/>
          <w:b/>
          <w:sz w:val="22"/>
          <w:szCs w:val="22"/>
          <w:lang w:val="sv-SE"/>
        </w:rPr>
        <w:tab/>
      </w:r>
      <w:bookmarkStart w:id="0" w:name="_GoBack"/>
      <w:bookmarkEnd w:id="0"/>
      <w:r w:rsidR="000662DA" w:rsidRPr="000662DA">
        <w:rPr>
          <w:rFonts w:ascii="Arial" w:hAnsi="Arial" w:cs="Arial"/>
          <w:b/>
          <w:sz w:val="22"/>
          <w:szCs w:val="22"/>
          <w:lang w:val="sv-SE"/>
        </w:rPr>
        <w:t>S3-251571</w:t>
      </w:r>
    </w:p>
    <w:p w14:paraId="0ECF4E35" w14:textId="52987AA1" w:rsidR="003D40E1" w:rsidRPr="00963B60" w:rsidRDefault="00945638" w:rsidP="003D40E1">
      <w:pPr>
        <w:pStyle w:val="CRCoverPage"/>
        <w:outlineLvl w:val="0"/>
        <w:rPr>
          <w:b/>
          <w:bCs/>
          <w:noProof/>
          <w:sz w:val="24"/>
        </w:rPr>
      </w:pPr>
      <w:r w:rsidRPr="004A28D7">
        <w:rPr>
          <w:rFonts w:cs="Arial"/>
          <w:b/>
          <w:sz w:val="22"/>
          <w:szCs w:val="22"/>
          <w:lang w:val="sv-SE"/>
        </w:rPr>
        <w:t>Goteborg</w:t>
      </w:r>
      <w:r>
        <w:rPr>
          <w:rFonts w:cs="Arial"/>
          <w:b/>
          <w:sz w:val="22"/>
          <w:szCs w:val="22"/>
          <w:lang w:val="sv-SE"/>
        </w:rPr>
        <w:t>,</w:t>
      </w:r>
      <w:r w:rsidRPr="004A28D7">
        <w:rPr>
          <w:rFonts w:cs="Arial"/>
          <w:b/>
          <w:sz w:val="22"/>
          <w:szCs w:val="22"/>
          <w:lang w:val="sv-SE"/>
        </w:rPr>
        <w:t xml:space="preserve"> Sweden, 7 – 11 April 2025</w:t>
      </w:r>
      <w:r>
        <w:rPr>
          <w:rFonts w:cs="Arial"/>
          <w:b/>
          <w:bCs/>
          <w:sz w:val="22"/>
          <w:szCs w:val="22"/>
        </w:rPr>
        <w:t xml:space="preserve">         </w:t>
      </w:r>
      <w:r w:rsidR="003D40E1">
        <w:rPr>
          <w:rFonts w:cs="Arial"/>
          <w:b/>
          <w:bCs/>
          <w:sz w:val="22"/>
          <w:szCs w:val="22"/>
        </w:rPr>
        <w:t xml:space="preserve">      </w:t>
      </w:r>
    </w:p>
    <w:p w14:paraId="41F801B3" w14:textId="77777777" w:rsidR="003D40E1" w:rsidRDefault="003D40E1" w:rsidP="003D40E1">
      <w:pPr>
        <w:pStyle w:val="CRCoverPage"/>
        <w:outlineLvl w:val="0"/>
        <w:rPr>
          <w:b/>
          <w:sz w:val="24"/>
        </w:rPr>
      </w:pPr>
    </w:p>
    <w:p w14:paraId="6265FD94" w14:textId="77777777" w:rsidR="003D40E1" w:rsidRDefault="003D40E1" w:rsidP="003D40E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OPPO</w:t>
      </w:r>
    </w:p>
    <w:p w14:paraId="7DBDF087" w14:textId="295AE2DB" w:rsidR="003D40E1" w:rsidRDefault="003D40E1" w:rsidP="003D40E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bookmarkStart w:id="1" w:name="_Hlk193299115"/>
      <w:r w:rsidR="009C59A8">
        <w:rPr>
          <w:rFonts w:ascii="Arial" w:hAnsi="Arial" w:cs="Arial" w:hint="eastAsia"/>
          <w:b/>
          <w:bCs/>
          <w:lang w:val="en-US" w:eastAsia="zh-CN"/>
        </w:rPr>
        <w:t>Content</w:t>
      </w:r>
      <w:r w:rsidR="009C59A8">
        <w:rPr>
          <w:rFonts w:ascii="Arial" w:hAnsi="Arial" w:cs="Arial"/>
          <w:b/>
          <w:bCs/>
          <w:lang w:val="en-US"/>
        </w:rPr>
        <w:t xml:space="preserve"> </w:t>
      </w:r>
      <w:r w:rsidR="009C59A8">
        <w:rPr>
          <w:rFonts w:ascii="Arial" w:hAnsi="Arial" w:cs="Arial" w:hint="eastAsia"/>
          <w:b/>
          <w:bCs/>
          <w:lang w:val="en-US" w:eastAsia="zh-CN"/>
        </w:rPr>
        <w:t>to</w:t>
      </w:r>
      <w:bookmarkEnd w:id="1"/>
      <w:r w:rsidR="00D77E58">
        <w:rPr>
          <w:rFonts w:ascii="Arial" w:hAnsi="Arial" w:cs="Arial"/>
          <w:b/>
          <w:bCs/>
          <w:lang w:val="en-US"/>
        </w:rPr>
        <w:t xml:space="preserve"> </w:t>
      </w:r>
      <w:bookmarkStart w:id="2" w:name="_Hlk193387919"/>
      <w:r w:rsidR="00D77E58">
        <w:rPr>
          <w:rFonts w:ascii="Arial" w:hAnsi="Arial" w:cs="Arial"/>
          <w:b/>
          <w:bCs/>
          <w:lang w:val="en-US"/>
        </w:rPr>
        <w:t>4.2.2 requirement on the AI</w:t>
      </w:r>
      <w:r w:rsidR="00F74E45">
        <w:rPr>
          <w:rFonts w:ascii="Arial" w:hAnsi="Arial" w:cs="Arial"/>
          <w:b/>
          <w:bCs/>
          <w:lang w:val="en-US"/>
        </w:rPr>
        <w:t>O</w:t>
      </w:r>
      <w:r w:rsidR="00D77E58">
        <w:rPr>
          <w:rFonts w:ascii="Arial" w:hAnsi="Arial" w:cs="Arial"/>
          <w:b/>
          <w:bCs/>
          <w:lang w:val="en-US"/>
        </w:rPr>
        <w:t>TF</w:t>
      </w:r>
      <w:bookmarkEnd w:id="2"/>
    </w:p>
    <w:p w14:paraId="7AC15C1B" w14:textId="77777777" w:rsidR="003D40E1" w:rsidRDefault="003D40E1" w:rsidP="003D40E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6F77BC1" w14:textId="095AA018" w:rsidR="003D40E1" w:rsidRDefault="003D40E1" w:rsidP="003D40E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D1312C">
        <w:rPr>
          <w:rFonts w:ascii="Arial" w:hAnsi="Arial" w:cs="Arial"/>
          <w:b/>
          <w:bCs/>
          <w:lang w:val="en-US"/>
        </w:rPr>
        <w:t>4.26</w:t>
      </w:r>
    </w:p>
    <w:p w14:paraId="3F53965F" w14:textId="3CCFAB03" w:rsidR="003D40E1" w:rsidRDefault="003D40E1" w:rsidP="003D40E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D1312C">
        <w:rPr>
          <w:rFonts w:ascii="Arial" w:hAnsi="Arial" w:cs="Arial"/>
          <w:b/>
          <w:bCs/>
          <w:lang w:val="en-US"/>
        </w:rPr>
        <w:t>TS 33.369</w:t>
      </w:r>
    </w:p>
    <w:p w14:paraId="04BC8CA3" w14:textId="0F4B679C" w:rsidR="003D40E1" w:rsidRDefault="003D40E1" w:rsidP="003D40E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</w:t>
      </w:r>
      <w:r w:rsidR="00D1312C">
        <w:rPr>
          <w:rFonts w:ascii="Arial" w:hAnsi="Arial" w:cs="Arial"/>
          <w:b/>
          <w:bCs/>
          <w:lang w:val="en-US"/>
        </w:rPr>
        <w:t>0</w:t>
      </w:r>
      <w:r>
        <w:rPr>
          <w:rFonts w:ascii="Arial" w:hAnsi="Arial" w:cs="Arial"/>
          <w:b/>
          <w:bCs/>
          <w:lang w:val="en-US"/>
        </w:rPr>
        <w:t>.0</w:t>
      </w:r>
    </w:p>
    <w:p w14:paraId="506BFFB0" w14:textId="734ACF02" w:rsidR="003D40E1" w:rsidRDefault="003D40E1" w:rsidP="003D40E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945638" w:rsidRPr="00945638">
        <w:rPr>
          <w:rFonts w:ascii="Arial" w:hAnsi="Arial" w:cs="Arial"/>
          <w:b/>
          <w:bCs/>
          <w:lang w:val="en-US"/>
        </w:rPr>
        <w:t>AmbientIoT-SEC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2F8E7FD1" w14:textId="73521C47" w:rsidR="00440C42" w:rsidRDefault="003D40E1" w:rsidP="00C40190">
      <w:pPr>
        <w:rPr>
          <w:lang w:val="en-US" w:eastAsia="zh-CN"/>
        </w:rPr>
      </w:pPr>
      <w:r>
        <w:rPr>
          <w:lang w:val="en-US"/>
        </w:rPr>
        <w:t>It is proposed to</w:t>
      </w:r>
      <w:r w:rsidR="00FD15CE">
        <w:rPr>
          <w:lang w:val="en-US" w:eastAsia="zh-CN"/>
        </w:rPr>
        <w:t xml:space="preserve"> add </w:t>
      </w:r>
      <w:r w:rsidR="00BD126C">
        <w:rPr>
          <w:lang w:val="en-US" w:eastAsia="zh-CN"/>
        </w:rPr>
        <w:t>c</w:t>
      </w:r>
      <w:r w:rsidR="00BD126C" w:rsidRPr="00BD126C">
        <w:rPr>
          <w:lang w:val="en-US" w:eastAsia="zh-CN"/>
        </w:rPr>
        <w:t xml:space="preserve">ontent to </w:t>
      </w:r>
      <w:r w:rsidR="00D77E58" w:rsidRPr="00D77E58">
        <w:rPr>
          <w:lang w:val="en-US" w:eastAsia="zh-CN"/>
        </w:rPr>
        <w:t>4.2.2 requirement on the AI</w:t>
      </w:r>
      <w:r w:rsidR="001A7307">
        <w:rPr>
          <w:lang w:val="en-US" w:eastAsia="zh-CN"/>
        </w:rPr>
        <w:t>O</w:t>
      </w:r>
      <w:r w:rsidR="00D77E58" w:rsidRPr="00D77E58">
        <w:rPr>
          <w:lang w:val="en-US" w:eastAsia="zh-CN"/>
        </w:rPr>
        <w:t>TF</w:t>
      </w:r>
      <w:r w:rsidR="00D77E58">
        <w:rPr>
          <w:lang w:val="en-US" w:eastAsia="zh-CN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7EA7F0" w14:textId="2CF961A7" w:rsidR="00272F78" w:rsidRPr="00E918FE" w:rsidRDefault="00B41104" w:rsidP="002369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B838E2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Start</w:t>
      </w:r>
      <w:r w:rsidR="00B838E2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="00B838E2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of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EB6B194" w14:textId="77777777" w:rsidR="00803A83" w:rsidRDefault="00803A83" w:rsidP="00803A83">
      <w:pPr>
        <w:pStyle w:val="3"/>
      </w:pPr>
      <w:bookmarkStart w:id="3" w:name="_Toc11342"/>
      <w:bookmarkStart w:id="4" w:name="_Toc319507439"/>
      <w:bookmarkStart w:id="5" w:name="_Toc8421"/>
      <w:bookmarkStart w:id="6" w:name="_Toc192253689"/>
      <w:r>
        <w:t>4.2.2</w:t>
      </w:r>
      <w:r>
        <w:tab/>
      </w:r>
      <w:bookmarkEnd w:id="3"/>
      <w:bookmarkEnd w:id="4"/>
      <w:bookmarkEnd w:id="5"/>
      <w:r w:rsidRPr="00064A98">
        <w:t>Requirements on the</w:t>
      </w:r>
      <w:r>
        <w:t xml:space="preserve"> AIOTF</w:t>
      </w:r>
      <w:bookmarkEnd w:id="6"/>
    </w:p>
    <w:p w14:paraId="31C7514F" w14:textId="0756ACEB" w:rsidR="00803A83" w:rsidDel="00B838E2" w:rsidRDefault="00803A83" w:rsidP="00803A83">
      <w:pPr>
        <w:pStyle w:val="EditorsNote"/>
        <w:rPr>
          <w:del w:id="7" w:author="Lihui" w:date="2025-03-20T18:39:00Z"/>
          <w:lang w:val="en-US" w:eastAsia="zh-CN"/>
        </w:rPr>
      </w:pPr>
      <w:del w:id="8" w:author="Lihui" w:date="2025-03-20T18:39:00Z">
        <w:r w:rsidDel="00B838E2">
          <w:delText xml:space="preserve">Editor’s Note: This clause contains </w:delText>
        </w:r>
        <w:r w:rsidDel="00B838E2">
          <w:rPr>
            <w:rFonts w:hint="eastAsia"/>
            <w:lang w:val="en-US" w:eastAsia="zh-CN"/>
          </w:rPr>
          <w:delText xml:space="preserve">the </w:delText>
        </w:r>
        <w:r w:rsidRPr="00064A98" w:rsidDel="00B838E2">
          <w:rPr>
            <w:lang w:val="en-US" w:eastAsia="zh-CN"/>
          </w:rPr>
          <w:delText>security requirement</w:delText>
        </w:r>
        <w:r w:rsidDel="00B838E2">
          <w:rPr>
            <w:lang w:val="en-US" w:eastAsia="zh-CN"/>
          </w:rPr>
          <w:delText xml:space="preserve"> on the </w:delText>
        </w:r>
        <w:r w:rsidDel="00B838E2">
          <w:rPr>
            <w:rFonts w:hint="eastAsia"/>
            <w:lang w:val="en-US" w:eastAsia="zh-CN"/>
          </w:rPr>
          <w:delText>A</w:delText>
        </w:r>
        <w:r w:rsidDel="00B838E2">
          <w:rPr>
            <w:lang w:val="en-US" w:eastAsia="zh-CN"/>
          </w:rPr>
          <w:delText>IOTF</w:delText>
        </w:r>
        <w:r w:rsidDel="00B838E2">
          <w:rPr>
            <w:rFonts w:hint="eastAsia"/>
            <w:lang w:val="en-US" w:eastAsia="zh-CN"/>
          </w:rPr>
          <w:delText>.</w:delText>
        </w:r>
      </w:del>
    </w:p>
    <w:p w14:paraId="449AB024" w14:textId="1D009752" w:rsidR="00B838E2" w:rsidRDefault="00B838E2" w:rsidP="00B838E2">
      <w:pPr>
        <w:rPr>
          <w:ins w:id="9" w:author="Lihui" w:date="2025-03-20T18:39:00Z"/>
          <w:lang w:eastAsia="zh-CN"/>
        </w:rPr>
      </w:pPr>
      <w:ins w:id="10" w:author="Lihui" w:date="2025-03-20T18:39:00Z"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>he</w:t>
        </w:r>
        <w:r>
          <w:t xml:space="preserve"> AI</w:t>
        </w:r>
      </w:ins>
      <w:ins w:id="11" w:author="Lihui" w:date="2025-03-31T18:33:00Z">
        <w:r w:rsidR="001A7307">
          <w:t>O</w:t>
        </w:r>
      </w:ins>
      <w:ins w:id="12" w:author="Lihui" w:date="2025-03-20T18:39:00Z">
        <w:r>
          <w:t xml:space="preserve">TF shall support </w:t>
        </w:r>
        <w:r w:rsidRPr="00803A83">
          <w:t xml:space="preserve">ciphering of </w:t>
        </w:r>
        <w:r w:rsidRPr="005474AA">
          <w:t xml:space="preserve">information carried in the </w:t>
        </w:r>
        <w:r>
          <w:t xml:space="preserve">AIoT NAS command </w:t>
        </w:r>
        <w:r w:rsidRPr="005474AA">
          <w:t>messages</w:t>
        </w:r>
        <w:r w:rsidRPr="000952B7">
          <w:rPr>
            <w:lang w:eastAsia="zh-CN"/>
          </w:rPr>
          <w:t xml:space="preserve"> between the </w:t>
        </w:r>
        <w:r>
          <w:rPr>
            <w:lang w:eastAsia="zh-CN"/>
          </w:rPr>
          <w:t>AIoT device</w:t>
        </w:r>
        <w:r w:rsidRPr="000952B7">
          <w:rPr>
            <w:lang w:eastAsia="zh-CN"/>
          </w:rPr>
          <w:t xml:space="preserve"> and the </w:t>
        </w:r>
        <w:r>
          <w:rPr>
            <w:lang w:eastAsia="zh-CN"/>
          </w:rPr>
          <w:t>AI</w:t>
        </w:r>
      </w:ins>
      <w:ins w:id="13" w:author="Lihui" w:date="2025-03-31T18:33:00Z">
        <w:r w:rsidR="001A7307">
          <w:rPr>
            <w:lang w:eastAsia="zh-CN"/>
          </w:rPr>
          <w:t>O</w:t>
        </w:r>
      </w:ins>
      <w:ins w:id="14" w:author="Lihui" w:date="2025-03-20T18:39:00Z">
        <w:r>
          <w:rPr>
            <w:lang w:eastAsia="zh-CN"/>
          </w:rPr>
          <w:t>TF.</w:t>
        </w:r>
      </w:ins>
    </w:p>
    <w:p w14:paraId="7D643D00" w14:textId="6D37899C" w:rsidR="00B838E2" w:rsidRDefault="00B838E2" w:rsidP="00B838E2">
      <w:pPr>
        <w:rPr>
          <w:ins w:id="15" w:author="Lihui" w:date="2025-03-20T18:39:00Z"/>
          <w:lang w:eastAsia="zh-CN"/>
        </w:rPr>
      </w:pPr>
      <w:ins w:id="16" w:author="Lihui" w:date="2025-03-20T18:39:00Z"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>he</w:t>
        </w:r>
        <w:r>
          <w:t xml:space="preserve"> AI</w:t>
        </w:r>
      </w:ins>
      <w:ins w:id="17" w:author="Lihui" w:date="2025-03-31T18:33:00Z">
        <w:r w:rsidR="001A7307">
          <w:t>O</w:t>
        </w:r>
      </w:ins>
      <w:ins w:id="18" w:author="Lihui" w:date="2025-03-20T18:39:00Z">
        <w:r>
          <w:t xml:space="preserve">TF shall support </w:t>
        </w:r>
        <w:r w:rsidRPr="00803A83">
          <w:t xml:space="preserve">integrity protection and replay protection of </w:t>
        </w:r>
        <w:r w:rsidRPr="005474AA">
          <w:t xml:space="preserve">information carried in the </w:t>
        </w:r>
        <w:r>
          <w:t xml:space="preserve">AIoT NAS command </w:t>
        </w:r>
        <w:r w:rsidRPr="005474AA">
          <w:t>messages</w:t>
        </w:r>
        <w:r w:rsidRPr="000952B7">
          <w:rPr>
            <w:lang w:eastAsia="zh-CN"/>
          </w:rPr>
          <w:t xml:space="preserve"> between the </w:t>
        </w:r>
        <w:r>
          <w:rPr>
            <w:lang w:eastAsia="zh-CN"/>
          </w:rPr>
          <w:t>AIoT device</w:t>
        </w:r>
        <w:r w:rsidRPr="000952B7">
          <w:rPr>
            <w:lang w:eastAsia="zh-CN"/>
          </w:rPr>
          <w:t xml:space="preserve"> and the </w:t>
        </w:r>
        <w:r>
          <w:rPr>
            <w:lang w:eastAsia="zh-CN"/>
          </w:rPr>
          <w:t>AI</w:t>
        </w:r>
      </w:ins>
      <w:ins w:id="19" w:author="Lihui" w:date="2025-03-31T18:33:00Z">
        <w:r w:rsidR="001A7307">
          <w:rPr>
            <w:lang w:eastAsia="zh-CN"/>
          </w:rPr>
          <w:t>O</w:t>
        </w:r>
      </w:ins>
      <w:ins w:id="20" w:author="Lihui" w:date="2025-03-20T18:39:00Z">
        <w:r>
          <w:rPr>
            <w:lang w:eastAsia="zh-CN"/>
          </w:rPr>
          <w:t>TF.</w:t>
        </w:r>
      </w:ins>
    </w:p>
    <w:p w14:paraId="098526BC" w14:textId="25687D9D" w:rsidR="00B838E2" w:rsidRDefault="00B838E2" w:rsidP="00B838E2">
      <w:pPr>
        <w:rPr>
          <w:ins w:id="21" w:author="Lihui" w:date="2025-03-20T18:39:00Z"/>
          <w:lang w:val="en-US"/>
        </w:rPr>
      </w:pPr>
      <w:ins w:id="22" w:author="Lihui" w:date="2025-03-20T18:39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AI</w:t>
        </w:r>
      </w:ins>
      <w:ins w:id="23" w:author="Lihui" w:date="2025-03-31T18:33:00Z">
        <w:r w:rsidR="001A7307">
          <w:rPr>
            <w:lang w:eastAsia="zh-CN"/>
          </w:rPr>
          <w:t>O</w:t>
        </w:r>
      </w:ins>
      <w:ins w:id="24" w:author="Lihui" w:date="2025-03-20T18:39:00Z">
        <w:r>
          <w:rPr>
            <w:lang w:eastAsia="zh-CN"/>
          </w:rPr>
          <w:t xml:space="preserve">TF </w:t>
        </w:r>
        <w:r w:rsidRPr="005474AA">
          <w:rPr>
            <w:lang w:val="en-US"/>
          </w:rPr>
          <w:t>are known/preconfigured</w:t>
        </w:r>
        <w:r>
          <w:rPr>
            <w:lang w:val="en-US"/>
          </w:rPr>
          <w:t xml:space="preserve"> t</w:t>
        </w:r>
        <w:r w:rsidRPr="00B838E2">
          <w:rPr>
            <w:lang w:val="en-US"/>
          </w:rPr>
          <w:t>he specified device security capabilities that are needed to support the security feature</w:t>
        </w:r>
      </w:ins>
      <w:ins w:id="25" w:author="Lihui" w:date="2025-03-31T18:34:00Z">
        <w:r w:rsidR="001A7307">
          <w:rPr>
            <w:lang w:val="en-US"/>
          </w:rPr>
          <w:t>(</w:t>
        </w:r>
      </w:ins>
      <w:ins w:id="26" w:author="Lihui" w:date="2025-03-20T18:39:00Z">
        <w:r w:rsidRPr="00B838E2">
          <w:rPr>
            <w:lang w:val="en-US"/>
          </w:rPr>
          <w:t>s</w:t>
        </w:r>
      </w:ins>
      <w:ins w:id="27" w:author="Lihui" w:date="2025-03-31T18:34:00Z">
        <w:r w:rsidR="001A7307">
          <w:rPr>
            <w:lang w:val="en-US"/>
          </w:rPr>
          <w:t>)</w:t>
        </w:r>
      </w:ins>
      <w:ins w:id="28" w:author="Lihui" w:date="2025-03-20T18:39:00Z">
        <w:r>
          <w:rPr>
            <w:lang w:val="en-US"/>
          </w:rPr>
          <w:t>.</w:t>
        </w:r>
      </w:ins>
    </w:p>
    <w:p w14:paraId="542BA5FB" w14:textId="61713708" w:rsidR="00B838E2" w:rsidRDefault="00B838E2" w:rsidP="00B838E2">
      <w:pPr>
        <w:rPr>
          <w:ins w:id="29" w:author="Lihui" w:date="2025-03-20T18:39:00Z"/>
          <w:lang w:eastAsia="zh-CN"/>
        </w:rPr>
      </w:pPr>
      <w:ins w:id="30" w:author="Lihui" w:date="2025-03-20T18:39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AI</w:t>
        </w:r>
      </w:ins>
      <w:ins w:id="31" w:author="Lihui" w:date="2025-03-31T18:34:00Z">
        <w:r w:rsidR="001A7307">
          <w:rPr>
            <w:lang w:eastAsia="zh-CN"/>
          </w:rPr>
          <w:t>O</w:t>
        </w:r>
      </w:ins>
      <w:ins w:id="32" w:author="Lihui" w:date="2025-03-20T18:39:00Z">
        <w:r>
          <w:rPr>
            <w:lang w:eastAsia="zh-CN"/>
          </w:rPr>
          <w:t>TF shall support temporary ID allocation to the AIoT device.</w:t>
        </w:r>
      </w:ins>
    </w:p>
    <w:p w14:paraId="6B21EF7A" w14:textId="77777777" w:rsidR="0023699C" w:rsidRPr="00B838E2" w:rsidRDefault="0023699C"/>
    <w:p w14:paraId="57641464" w14:textId="6501487D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E3D279" w14:textId="77777777" w:rsidR="00705DAB" w:rsidRDefault="00705DAB">
      <w:r>
        <w:separator/>
      </w:r>
    </w:p>
  </w:endnote>
  <w:endnote w:type="continuationSeparator" w:id="0">
    <w:p w14:paraId="3B9594E9" w14:textId="77777777" w:rsidR="00705DAB" w:rsidRDefault="00705D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8761BB" w14:textId="77777777" w:rsidR="00705DAB" w:rsidRDefault="00705DAB">
      <w:r>
        <w:separator/>
      </w:r>
    </w:p>
  </w:footnote>
  <w:footnote w:type="continuationSeparator" w:id="0">
    <w:p w14:paraId="71A41982" w14:textId="77777777" w:rsidR="00705DAB" w:rsidRDefault="00705D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DF58F4"/>
    <w:multiLevelType w:val="hybridMultilevel"/>
    <w:tmpl w:val="286C437C"/>
    <w:lvl w:ilvl="0" w:tplc="25C698A2">
      <w:start w:val="1"/>
      <w:numFmt w:val="bullet"/>
      <w:lvlText w:val="-"/>
      <w:lvlJc w:val="left"/>
      <w:pPr>
        <w:ind w:left="64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20"/>
      </w:pPr>
      <w:rPr>
        <w:rFonts w:ascii="Wingdings" w:hAnsi="Wingdings" w:hint="default"/>
      </w:rPr>
    </w:lvl>
  </w:abstractNum>
  <w:abstractNum w:abstractNumId="1" w15:restartNumberingAfterBreak="0">
    <w:nsid w:val="2150355C"/>
    <w:multiLevelType w:val="hybridMultilevel"/>
    <w:tmpl w:val="2CA40908"/>
    <w:lvl w:ilvl="0" w:tplc="C5ACE858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ihui">
    <w15:presenceInfo w15:providerId="None" w15:userId="Lihu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10E9"/>
    <w:rsid w:val="00020963"/>
    <w:rsid w:val="00032590"/>
    <w:rsid w:val="000662DA"/>
    <w:rsid w:val="000B59EB"/>
    <w:rsid w:val="0010504F"/>
    <w:rsid w:val="001415C2"/>
    <w:rsid w:val="001604A8"/>
    <w:rsid w:val="00166783"/>
    <w:rsid w:val="001A6AB3"/>
    <w:rsid w:val="001A7307"/>
    <w:rsid w:val="001B093A"/>
    <w:rsid w:val="001C5CF1"/>
    <w:rsid w:val="001D7BE3"/>
    <w:rsid w:val="00214DF0"/>
    <w:rsid w:val="0023699C"/>
    <w:rsid w:val="002474B7"/>
    <w:rsid w:val="00266561"/>
    <w:rsid w:val="00272F78"/>
    <w:rsid w:val="002A6B05"/>
    <w:rsid w:val="002C1B02"/>
    <w:rsid w:val="002C5C80"/>
    <w:rsid w:val="002E7D1E"/>
    <w:rsid w:val="00375166"/>
    <w:rsid w:val="003A332D"/>
    <w:rsid w:val="003B7F1A"/>
    <w:rsid w:val="003D40E1"/>
    <w:rsid w:val="004054C1"/>
    <w:rsid w:val="00405A79"/>
    <w:rsid w:val="00440C42"/>
    <w:rsid w:val="0044235F"/>
    <w:rsid w:val="004721C0"/>
    <w:rsid w:val="00484245"/>
    <w:rsid w:val="004E2F92"/>
    <w:rsid w:val="004E4F74"/>
    <w:rsid w:val="0051513A"/>
    <w:rsid w:val="0051688C"/>
    <w:rsid w:val="00522787"/>
    <w:rsid w:val="00575696"/>
    <w:rsid w:val="005A566D"/>
    <w:rsid w:val="006054F2"/>
    <w:rsid w:val="00653E2A"/>
    <w:rsid w:val="0069541A"/>
    <w:rsid w:val="006B621B"/>
    <w:rsid w:val="006C2F5A"/>
    <w:rsid w:val="00702099"/>
    <w:rsid w:val="00705DAB"/>
    <w:rsid w:val="007668BD"/>
    <w:rsid w:val="00773783"/>
    <w:rsid w:val="00780A06"/>
    <w:rsid w:val="00785301"/>
    <w:rsid w:val="00793D77"/>
    <w:rsid w:val="007D51FB"/>
    <w:rsid w:val="007F2C2D"/>
    <w:rsid w:val="00803A83"/>
    <w:rsid w:val="008171CF"/>
    <w:rsid w:val="0082707E"/>
    <w:rsid w:val="008A6703"/>
    <w:rsid w:val="008B4AAF"/>
    <w:rsid w:val="008D4BFC"/>
    <w:rsid w:val="009158D2"/>
    <w:rsid w:val="009255E7"/>
    <w:rsid w:val="00945638"/>
    <w:rsid w:val="00963B60"/>
    <w:rsid w:val="00982BA7"/>
    <w:rsid w:val="00995C58"/>
    <w:rsid w:val="009A21B0"/>
    <w:rsid w:val="009C59A8"/>
    <w:rsid w:val="00A34787"/>
    <w:rsid w:val="00A708F3"/>
    <w:rsid w:val="00AA3DBE"/>
    <w:rsid w:val="00AA7E59"/>
    <w:rsid w:val="00AE35AD"/>
    <w:rsid w:val="00B41104"/>
    <w:rsid w:val="00B838E2"/>
    <w:rsid w:val="00BA4BE2"/>
    <w:rsid w:val="00BD126C"/>
    <w:rsid w:val="00BD1620"/>
    <w:rsid w:val="00BF3721"/>
    <w:rsid w:val="00C40190"/>
    <w:rsid w:val="00C44D05"/>
    <w:rsid w:val="00C601CB"/>
    <w:rsid w:val="00C85B54"/>
    <w:rsid w:val="00C86F41"/>
    <w:rsid w:val="00C87441"/>
    <w:rsid w:val="00C93D83"/>
    <w:rsid w:val="00CC4471"/>
    <w:rsid w:val="00D07287"/>
    <w:rsid w:val="00D1312C"/>
    <w:rsid w:val="00D16D19"/>
    <w:rsid w:val="00D17E94"/>
    <w:rsid w:val="00D26DF0"/>
    <w:rsid w:val="00D318B2"/>
    <w:rsid w:val="00D55FB4"/>
    <w:rsid w:val="00D77E58"/>
    <w:rsid w:val="00DF21F0"/>
    <w:rsid w:val="00E06393"/>
    <w:rsid w:val="00E1464D"/>
    <w:rsid w:val="00E25D01"/>
    <w:rsid w:val="00E35007"/>
    <w:rsid w:val="00E54C0A"/>
    <w:rsid w:val="00E6161F"/>
    <w:rsid w:val="00E702AE"/>
    <w:rsid w:val="00E828EF"/>
    <w:rsid w:val="00E918FE"/>
    <w:rsid w:val="00EC26AF"/>
    <w:rsid w:val="00F21090"/>
    <w:rsid w:val="00F30FD1"/>
    <w:rsid w:val="00F431B2"/>
    <w:rsid w:val="00F525E9"/>
    <w:rsid w:val="00F57C87"/>
    <w:rsid w:val="00F6525A"/>
    <w:rsid w:val="00F74E45"/>
    <w:rsid w:val="00FD15CE"/>
    <w:rsid w:val="00FD4C04"/>
    <w:rsid w:val="00FE4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23699C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0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4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qFormat/>
  </w:style>
  <w:style w:type="paragraph" w:customStyle="1" w:styleId="B2">
    <w:name w:val="B2"/>
    <w:basedOn w:val="24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af1">
    <w:name w:val="List Paragraph"/>
    <w:basedOn w:val="a"/>
    <w:uiPriority w:val="34"/>
    <w:qFormat/>
    <w:rsid w:val="00272F78"/>
    <w:pPr>
      <w:ind w:left="720"/>
    </w:pPr>
  </w:style>
  <w:style w:type="character" w:customStyle="1" w:styleId="EditorsNoteCharChar">
    <w:name w:val="Editor's Note Char Char"/>
    <w:link w:val="EditorsNote"/>
    <w:qFormat/>
    <w:rsid w:val="00272F78"/>
    <w:rPr>
      <w:rFonts w:ascii="Times New Roman" w:hAnsi="Times New Roman"/>
      <w:color w:val="FF0000"/>
      <w:lang w:eastAsia="en-US"/>
    </w:rPr>
  </w:style>
  <w:style w:type="character" w:customStyle="1" w:styleId="TF0">
    <w:name w:val="TF (文字)"/>
    <w:link w:val="TF"/>
    <w:qFormat/>
    <w:rsid w:val="00272F78"/>
    <w:rPr>
      <w:rFonts w:ascii="Arial" w:hAnsi="Arial"/>
      <w:b/>
      <w:lang w:eastAsia="en-US"/>
    </w:rPr>
  </w:style>
  <w:style w:type="paragraph" w:styleId="af2">
    <w:name w:val="Revision"/>
    <w:hidden/>
    <w:uiPriority w:val="99"/>
    <w:semiHidden/>
    <w:rsid w:val="00FD4C04"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rsid w:val="00E918FE"/>
    <w:rPr>
      <w:rFonts w:ascii="Times New Roman" w:hAnsi="Times New Roman"/>
      <w:lang w:eastAsia="en-US"/>
    </w:rPr>
  </w:style>
  <w:style w:type="character" w:customStyle="1" w:styleId="20">
    <w:name w:val="标题 2 字符"/>
    <w:basedOn w:val="a0"/>
    <w:link w:val="2"/>
    <w:rsid w:val="009C59A8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93</TotalTime>
  <Pages>1</Pages>
  <Words>149</Words>
  <Characters>852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Lihui</cp:lastModifiedBy>
  <cp:revision>19</cp:revision>
  <cp:lastPrinted>1900-01-01T05:00:00Z</cp:lastPrinted>
  <dcterms:created xsi:type="dcterms:W3CDTF">2025-03-10T03:16:00Z</dcterms:created>
  <dcterms:modified xsi:type="dcterms:W3CDTF">2025-03-31T10:36:00Z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